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18AF0ACD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C6858">
        <w:rPr>
          <w:b/>
          <w:i/>
          <w:noProof/>
          <w:sz w:val="28"/>
        </w:rPr>
        <w:t>234248</w:t>
      </w:r>
    </w:p>
    <w:p w14:paraId="7CB45193" w14:textId="4EA7D1DC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Got</w:t>
      </w:r>
      <w:r w:rsidR="00A5235E">
        <w:rPr>
          <w:b/>
          <w:bCs/>
          <w:sz w:val="24"/>
        </w:rPr>
        <w:t>h</w:t>
      </w:r>
      <w:r>
        <w:rPr>
          <w:b/>
          <w:bCs/>
          <w:sz w:val="24"/>
        </w:rPr>
        <w:t>eborg</w:t>
      </w:r>
      <w:proofErr w:type="spellEnd"/>
      <w:r>
        <w:rPr>
          <w:b/>
          <w:bCs/>
          <w:sz w:val="24"/>
        </w:rPr>
        <w:t>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C127" w:rsidR="001E41F3" w:rsidRPr="009B0A90" w:rsidRDefault="009B0A90" w:rsidP="009B0A90">
            <w:pPr>
              <w:pStyle w:val="CRCoverPage"/>
              <w:wordWrap w:val="0"/>
              <w:spacing w:after="0"/>
              <w:ind w:right="281"/>
              <w:jc w:val="right"/>
              <w:rPr>
                <w:b/>
                <w:bCs/>
                <w:noProof/>
                <w:sz w:val="28"/>
              </w:rPr>
            </w:pPr>
            <w:r w:rsidRPr="009B0A90">
              <w:rPr>
                <w:sz w:val="28"/>
                <w:szCs w:val="28"/>
              </w:rPr>
              <w:t xml:space="preserve"> </w:t>
            </w:r>
            <w:r w:rsidRPr="009B0A90">
              <w:rPr>
                <w:b/>
                <w:bCs/>
                <w:sz w:val="28"/>
                <w:szCs w:val="28"/>
              </w:rPr>
              <w:t>33.5</w:t>
            </w:r>
            <w:r w:rsidR="00A5235E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D9844B" w:rsidR="001E41F3" w:rsidRPr="00410371" w:rsidRDefault="009D44C8" w:rsidP="009D44C8">
            <w:pPr>
              <w:pStyle w:val="CRCoverPage"/>
              <w:wordWrap w:val="0"/>
              <w:spacing w:after="0"/>
              <w:ind w:right="281"/>
              <w:jc w:val="right"/>
              <w:rPr>
                <w:noProof/>
              </w:rPr>
            </w:pPr>
            <w:r w:rsidRPr="009D44C8">
              <w:rPr>
                <w:b/>
                <w:bCs/>
                <w:sz w:val="28"/>
                <w:szCs w:val="28"/>
              </w:rPr>
              <w:t>017</w:t>
            </w:r>
            <w:r w:rsidR="008B517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147598" w:rsidR="001E41F3" w:rsidRPr="00410371" w:rsidRDefault="00985370" w:rsidP="00E8789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D9145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B0A90">
                <w:rPr>
                  <w:b/>
                  <w:noProof/>
                  <w:sz w:val="28"/>
                </w:rPr>
                <w:t>1</w:t>
              </w:r>
              <w:r w:rsidR="00A5235E">
                <w:rPr>
                  <w:b/>
                  <w:noProof/>
                  <w:sz w:val="28"/>
                </w:rPr>
                <w:t>8.</w:t>
              </w:r>
              <w:r w:rsidR="00EF67BD">
                <w:rPr>
                  <w:b/>
                  <w:noProof/>
                  <w:sz w:val="28"/>
                </w:rPr>
                <w:t>0</w:t>
              </w:r>
              <w:r w:rsidR="009B0A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4C63EC" w:rsidR="00F25D98" w:rsidRDefault="002C2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A2CBE" w:rsidR="00F25D98" w:rsidRDefault="002C24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054BD" w:rsidR="001E41F3" w:rsidRDefault="00A5235E" w:rsidP="0095479B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CA1AD5">
              <w:t xml:space="preserve">limitation of </w:t>
            </w:r>
            <w:r w:rsidR="00985370">
              <w:t xml:space="preserve">session key based on </w:t>
            </w:r>
            <w:r>
              <w:t xml:space="preserve">Kaf </w:t>
            </w:r>
            <w:r w:rsidR="00CA1AD5">
              <w:t>using</w:t>
            </w:r>
            <w:r>
              <w:t xml:space="preserve"> </w:t>
            </w:r>
            <w:proofErr w:type="spellStart"/>
            <w:r>
              <w:t>Ua</w:t>
            </w:r>
            <w:proofErr w:type="spellEnd"/>
            <w:r>
              <w:t>*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C6E388" w:rsidR="001E41F3" w:rsidRDefault="00AC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D24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1ED3">
                <w:rPr>
                  <w:noProof/>
                </w:rPr>
                <w:t>AKMA_Ph</w:t>
              </w:r>
            </w:fldSimple>
            <w:r w:rsidR="00111ED3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E6E4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 w:rsidR="008A2706">
              <w:t>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89E47" w:rsidR="001E41F3" w:rsidRDefault="00000000" w:rsidP="00CE67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78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575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7896">
              <w:t>1</w:t>
            </w:r>
            <w:r w:rsidR="00A5235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6D90F" w14:textId="7DC42604" w:rsidR="00EA3438" w:rsidRDefault="00A5235E" w:rsidP="00A52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</w:t>
            </w:r>
            <w:r w:rsidR="00985370">
              <w:rPr>
                <w:noProof/>
                <w:lang w:eastAsia="zh-CN"/>
              </w:rPr>
              <w:t xml:space="preserve">a session key based on </w:t>
            </w:r>
            <w:r>
              <w:rPr>
                <w:noProof/>
                <w:lang w:eastAsia="zh-CN"/>
              </w:rPr>
              <w:t xml:space="preserve">Kaf is refreshed by Ua* protocol, the new </w:t>
            </w:r>
            <w:r w:rsidR="00985370">
              <w:rPr>
                <w:noProof/>
                <w:lang w:eastAsia="zh-CN"/>
              </w:rPr>
              <w:t xml:space="preserve">session key </w:t>
            </w:r>
            <w:r>
              <w:rPr>
                <w:noProof/>
                <w:lang w:eastAsia="zh-CN"/>
              </w:rPr>
              <w:t xml:space="preserve">after refresh is </w:t>
            </w:r>
            <w:r w:rsidR="00985370">
              <w:rPr>
                <w:noProof/>
                <w:lang w:eastAsia="zh-CN"/>
              </w:rPr>
              <w:t xml:space="preserve">only known </w:t>
            </w:r>
            <w:r w:rsidR="00835AE8">
              <w:rPr>
                <w:noProof/>
                <w:lang w:eastAsia="zh-CN"/>
              </w:rPr>
              <w:t>between the UE and AF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1182C104" w:rsidR="00AD1C96" w:rsidRPr="00986CEB" w:rsidRDefault="00AD1C96" w:rsidP="00A52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60BF0" w:rsidR="001E41F3" w:rsidRDefault="00A5235E" w:rsidP="00A5235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in 6.4.3 to clarify the limitation of </w:t>
            </w:r>
            <w:r w:rsidR="00985370">
              <w:rPr>
                <w:noProof/>
                <w:lang w:eastAsia="zh-CN"/>
              </w:rPr>
              <w:t>session key refresh</w:t>
            </w:r>
            <w:r w:rsidR="00B02311">
              <w:rPr>
                <w:noProof/>
                <w:lang w:val="en-US" w:eastAsia="zh-CN"/>
              </w:rPr>
              <w:t>ed</w:t>
            </w:r>
            <w:r w:rsidR="009853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by Ua*.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574C0" w:rsidR="001E41F3" w:rsidRDefault="00835AE8" w:rsidP="00835A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lead to incorrect interpretation of the specification</w:t>
            </w:r>
            <w:r w:rsidR="00C2753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276FC3" w:rsidR="001E41F3" w:rsidRDefault="00FA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</w:t>
            </w:r>
            <w:r w:rsidR="00A5235E">
              <w:rPr>
                <w:lang w:eastAsia="zh-CN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0C7973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204567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BAEDFF" w:rsidR="001E41F3" w:rsidRDefault="002C2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36302F" w:rsidR="008863B9" w:rsidRDefault="001C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S3-234044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431AC" w14:textId="77777777" w:rsidR="001E41F3" w:rsidRDefault="001E41F3">
      <w:pPr>
        <w:rPr>
          <w:noProof/>
        </w:rPr>
      </w:pPr>
    </w:p>
    <w:p w14:paraId="40CE336F" w14:textId="1330BCD8" w:rsidR="00925BDC" w:rsidRDefault="00925BDC">
      <w:pPr>
        <w:rPr>
          <w:noProof/>
        </w:rPr>
      </w:pPr>
      <w:r w:rsidRPr="00436DFE">
        <w:rPr>
          <w:color w:val="548DD4" w:themeColor="text2" w:themeTint="99"/>
          <w:sz w:val="36"/>
          <w:szCs w:val="36"/>
        </w:rPr>
        <w:t>################### start the 1</w:t>
      </w:r>
      <w:r w:rsidRPr="00436DFE">
        <w:rPr>
          <w:color w:val="548DD4" w:themeColor="text2" w:themeTint="99"/>
          <w:sz w:val="36"/>
          <w:szCs w:val="36"/>
          <w:vertAlign w:val="superscript"/>
        </w:rPr>
        <w:t>st</w:t>
      </w:r>
      <w:r w:rsidRPr="00436DFE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0EFF60CF" w14:textId="77777777" w:rsidR="00A5235E" w:rsidRPr="00F16DBC" w:rsidRDefault="00A5235E" w:rsidP="00A5235E">
      <w:pPr>
        <w:pStyle w:val="Heading3"/>
        <w:rPr>
          <w:rFonts w:eastAsia="SimSun"/>
          <w:lang w:eastAsia="zh-CN"/>
        </w:rPr>
      </w:pPr>
      <w:bookmarkStart w:id="1" w:name="_Toc51245750"/>
      <w:bookmarkStart w:id="2" w:name="_Toc137736312"/>
      <w:r w:rsidRPr="00F16DBC">
        <w:rPr>
          <w:rFonts w:eastAsia="SimSun"/>
          <w:lang w:eastAsia="zh-CN"/>
        </w:rPr>
        <w:t>6.4.3</w:t>
      </w:r>
      <w:r>
        <w:rPr>
          <w:rFonts w:eastAsia="SimSun"/>
          <w:lang w:eastAsia="zh-CN"/>
        </w:rPr>
        <w:tab/>
      </w:r>
      <w:r w:rsidRPr="00F16DBC">
        <w:rPr>
          <w:rFonts w:eastAsia="SimSun"/>
          <w:lang w:eastAsia="zh-CN"/>
        </w:rPr>
        <w:t>K</w:t>
      </w:r>
      <w:r w:rsidRPr="00F16DBC">
        <w:rPr>
          <w:rFonts w:eastAsia="SimSun"/>
          <w:vertAlign w:val="subscript"/>
          <w:lang w:eastAsia="zh-CN"/>
        </w:rPr>
        <w:t>AF</w:t>
      </w:r>
      <w:r w:rsidRPr="00F16DBC">
        <w:rPr>
          <w:rFonts w:eastAsia="SimSun"/>
          <w:lang w:eastAsia="zh-CN"/>
        </w:rPr>
        <w:t xml:space="preserve"> refresh</w:t>
      </w:r>
      <w:bookmarkEnd w:id="1"/>
      <w:bookmarkEnd w:id="2"/>
    </w:p>
    <w:p w14:paraId="7631936D" w14:textId="77777777" w:rsidR="00A5235E" w:rsidRDefault="00A5235E" w:rsidP="00A5235E">
      <w:pPr>
        <w:rPr>
          <w:rFonts w:eastAsia="SimSun"/>
        </w:rPr>
      </w:pPr>
      <w:r>
        <w:rPr>
          <w:rFonts w:eastAsia="SimSun"/>
        </w:rPr>
        <w:t>There is no support for an explicit K</w:t>
      </w:r>
      <w:r w:rsidRPr="001A2628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refresh procedure in this document. If a primary authentication does not take place, the K</w:t>
      </w:r>
      <w:r w:rsidRPr="003938A9">
        <w:rPr>
          <w:rFonts w:eastAsia="SimSun"/>
          <w:vertAlign w:val="subscript"/>
        </w:rPr>
        <w:t>AUSF</w:t>
      </w:r>
      <w:r>
        <w:rPr>
          <w:rFonts w:eastAsia="SimSun"/>
        </w:rPr>
        <w:t>, K</w:t>
      </w:r>
      <w:r w:rsidRPr="003938A9">
        <w:rPr>
          <w:rFonts w:eastAsia="SimSun"/>
          <w:vertAlign w:val="subscript"/>
        </w:rPr>
        <w:t>AKMA</w:t>
      </w:r>
      <w:r>
        <w:rPr>
          <w:rFonts w:eastAsia="SimSun"/>
        </w:rPr>
        <w:t xml:space="preserve"> and K</w:t>
      </w:r>
      <w:r w:rsidRPr="00B26D82">
        <w:rPr>
          <w:rFonts w:eastAsia="SimSun"/>
          <w:vertAlign w:val="subscript"/>
        </w:rPr>
        <w:t>AF</w:t>
      </w:r>
      <w:r>
        <w:rPr>
          <w:rFonts w:eastAsia="SimSun"/>
        </w:rPr>
        <w:t xml:space="preserve"> remain unchanged since the latest primary authentication.</w:t>
      </w:r>
    </w:p>
    <w:p w14:paraId="66F1BF92" w14:textId="77777777" w:rsidR="00A5235E" w:rsidRDefault="00A5235E" w:rsidP="00A5235E">
      <w:pPr>
        <w:rPr>
          <w:rFonts w:eastAsia="SimSun"/>
        </w:rPr>
      </w:pPr>
      <w:r>
        <w:rPr>
          <w:rFonts w:hint="eastAsia"/>
          <w:lang w:eastAsia="zh-CN"/>
        </w:rPr>
        <w:t>The</w:t>
      </w:r>
      <w:r>
        <w:t xml:space="preserve"> K</w:t>
      </w:r>
      <w:r w:rsidRPr="005F1215">
        <w:rPr>
          <w:vertAlign w:val="subscript"/>
        </w:rPr>
        <w:t>AF</w:t>
      </w:r>
      <w:r>
        <w:t xml:space="preserve"> may be refreshed by the K</w:t>
      </w:r>
      <w:r w:rsidRPr="005F1215">
        <w:rPr>
          <w:vertAlign w:val="subscript"/>
        </w:rPr>
        <w:t>AKMA</w:t>
      </w:r>
      <w:r>
        <w:t xml:space="preserve"> refresh defined in clause 6.4.4.</w:t>
      </w:r>
    </w:p>
    <w:p w14:paraId="634F315C" w14:textId="77777777" w:rsidR="00A5235E" w:rsidRDefault="00A5235E" w:rsidP="00A5235E">
      <w:pPr>
        <w:rPr>
          <w:rFonts w:eastAsia="SimSun"/>
        </w:rPr>
      </w:pP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 xml:space="preserve">* protocol may support 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. If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 xml:space="preserve">* protocol supports </w:t>
      </w:r>
      <w:r w:rsidRPr="00C651C2">
        <w:rPr>
          <w:rFonts w:eastAsia="SimSun"/>
        </w:rPr>
        <w:t xml:space="preserve">the </w:t>
      </w:r>
      <w:r w:rsidRPr="00F16DBC">
        <w:rPr>
          <w:rFonts w:eastAsia="SimSun"/>
        </w:rPr>
        <w:t xml:space="preserve">refresh of </w:t>
      </w:r>
      <w:r w:rsidRPr="00C651C2">
        <w:rPr>
          <w:rFonts w:eastAsia="SimSun"/>
        </w:rPr>
        <w:t xml:space="preserve">derived session keys from </w:t>
      </w:r>
      <w:r w:rsidRPr="00F16DBC">
        <w:rPr>
          <w:rFonts w:eastAsia="SimSun"/>
        </w:rPr>
        <w:t>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, the </w:t>
      </w:r>
      <w:r w:rsidRPr="00531EF2">
        <w:rPr>
          <w:rFonts w:eastAsia="SimSun"/>
        </w:rPr>
        <w:t>AF</w:t>
      </w:r>
      <w:r w:rsidRPr="00F16DBC">
        <w:rPr>
          <w:rFonts w:eastAsia="SimSun"/>
        </w:rPr>
        <w:t xml:space="preserve"> may refresh the K</w:t>
      </w:r>
      <w:r w:rsidRPr="00F16DBC">
        <w:rPr>
          <w:rFonts w:eastAsia="SimSun"/>
          <w:vertAlign w:val="subscript"/>
        </w:rPr>
        <w:t>AF</w:t>
      </w:r>
      <w:r w:rsidRPr="00F16DBC">
        <w:rPr>
          <w:rFonts w:eastAsia="SimSun"/>
        </w:rPr>
        <w:t xml:space="preserve"> at any time using the </w:t>
      </w:r>
      <w:proofErr w:type="spellStart"/>
      <w:r w:rsidRPr="00F16DBC">
        <w:rPr>
          <w:rFonts w:eastAsia="SimSun"/>
        </w:rPr>
        <w:t>Ua</w:t>
      </w:r>
      <w:proofErr w:type="spellEnd"/>
      <w:r w:rsidRPr="00F16DBC">
        <w:rPr>
          <w:rFonts w:eastAsia="SimSun"/>
        </w:rPr>
        <w:t>* protocol.</w:t>
      </w:r>
    </w:p>
    <w:p w14:paraId="702570C8" w14:textId="77777777" w:rsidR="00A5235E" w:rsidRDefault="00A5235E" w:rsidP="00A5235E">
      <w:pPr>
        <w:pStyle w:val="NO"/>
      </w:pPr>
      <w:r>
        <w:t>NOTE:</w:t>
      </w:r>
      <w:r>
        <w:tab/>
        <w:t xml:space="preserve">How a fresh key is derived for AKMA is up to </w:t>
      </w:r>
      <w:proofErr w:type="spellStart"/>
      <w:r>
        <w:rPr>
          <w:lang w:val="en-US" w:eastAsia="zh-CN"/>
        </w:rPr>
        <w:t>Ua</w:t>
      </w:r>
      <w:proofErr w:type="spellEnd"/>
      <w:r>
        <w:rPr>
          <w:lang w:val="en-US" w:eastAsia="zh-CN"/>
        </w:rPr>
        <w:t xml:space="preserve">* protocol </w:t>
      </w:r>
      <w:r>
        <w:t>implementation.</w:t>
      </w:r>
    </w:p>
    <w:p w14:paraId="005F0080" w14:textId="6B6C1C6C" w:rsidR="00A5235E" w:rsidRDefault="00A5235E" w:rsidP="00A5235E">
      <w:pPr>
        <w:pStyle w:val="NO"/>
        <w:rPr>
          <w:ins w:id="3" w:author="OPPO" w:date="2023-08-03T13:49:00Z"/>
        </w:rPr>
      </w:pPr>
      <w:proofErr w:type="spellStart"/>
      <w:ins w:id="4" w:author="OPPO" w:date="2023-08-03T13:49:00Z">
        <w:r>
          <w:lastRenderedPageBreak/>
          <w:t>NOTEx</w:t>
        </w:r>
        <w:proofErr w:type="spellEnd"/>
        <w:r>
          <w:t>:</w:t>
        </w:r>
        <w:r>
          <w:tab/>
        </w:r>
      </w:ins>
      <w:ins w:id="5" w:author="OPPO" w:date="2023-08-03T13:53:00Z">
        <w:r w:rsidR="00BF10AB">
          <w:t xml:space="preserve">A </w:t>
        </w:r>
      </w:ins>
      <w:ins w:id="6" w:author="Marcus Wong" w:date="2023-08-15T06:18:00Z">
        <w:r w:rsidR="00985370" w:rsidRPr="00F205D6">
          <w:t xml:space="preserve">session key based on </w:t>
        </w:r>
      </w:ins>
      <w:ins w:id="7" w:author="OPPO" w:date="2023-08-03T13:49:00Z">
        <w:r w:rsidRPr="00F205D6">
          <w:rPr>
            <w:rFonts w:eastAsia="SimSun"/>
          </w:rPr>
          <w:t>K</w:t>
        </w:r>
        <w:r w:rsidRPr="00F205D6">
          <w:rPr>
            <w:rFonts w:eastAsia="SimSun"/>
            <w:vertAlign w:val="subscript"/>
          </w:rPr>
          <w:t>AF</w:t>
        </w:r>
        <w:r w:rsidRPr="00F16DBC">
          <w:rPr>
            <w:rFonts w:eastAsia="SimSun"/>
          </w:rPr>
          <w:t xml:space="preserve"> </w:t>
        </w:r>
        <w:r>
          <w:rPr>
            <w:rFonts w:eastAsia="SimSun"/>
          </w:rPr>
          <w:t xml:space="preserve">refreshed </w:t>
        </w:r>
        <w:r w:rsidRPr="00F16DBC">
          <w:rPr>
            <w:rFonts w:eastAsia="SimSun"/>
          </w:rPr>
          <w:t xml:space="preserve">using the </w:t>
        </w:r>
        <w:proofErr w:type="spellStart"/>
        <w:r w:rsidRPr="00F16DBC">
          <w:rPr>
            <w:rFonts w:eastAsia="SimSun"/>
          </w:rPr>
          <w:t>Ua</w:t>
        </w:r>
        <w:proofErr w:type="spellEnd"/>
        <w:r w:rsidRPr="00F16DBC">
          <w:rPr>
            <w:rFonts w:eastAsia="SimSun"/>
          </w:rPr>
          <w:t>* protocol</w:t>
        </w:r>
        <w:r>
          <w:rPr>
            <w:rFonts w:eastAsia="SimSun"/>
          </w:rPr>
          <w:t xml:space="preserve"> is only know</w:t>
        </w:r>
      </w:ins>
      <w:ins w:id="8" w:author="OPPO" w:date="2023-08-03T13:50:00Z">
        <w:r>
          <w:rPr>
            <w:rFonts w:eastAsia="SimSun"/>
          </w:rPr>
          <w:t>n by UE and AF</w:t>
        </w:r>
      </w:ins>
      <w:ins w:id="9" w:author="OPPO" w:date="2023-08-03T13:52:00Z">
        <w:r w:rsidR="00BF10AB">
          <w:rPr>
            <w:rFonts w:eastAsia="SimSun"/>
          </w:rPr>
          <w:t xml:space="preserve">. </w:t>
        </w:r>
      </w:ins>
    </w:p>
    <w:p w14:paraId="40205D4D" w14:textId="34A82FCF" w:rsidR="00AC3C3E" w:rsidRDefault="00AC3C3E">
      <w:pPr>
        <w:rPr>
          <w:noProof/>
        </w:rPr>
      </w:pPr>
    </w:p>
    <w:p w14:paraId="1125D7D1" w14:textId="77777777" w:rsidR="00AC3C3E" w:rsidRPr="00436DFE" w:rsidRDefault="00AC3C3E" w:rsidP="00AC3C3E">
      <w:pPr>
        <w:rPr>
          <w:color w:val="548DD4" w:themeColor="text2" w:themeTint="99"/>
          <w:sz w:val="36"/>
          <w:szCs w:val="36"/>
        </w:rPr>
      </w:pPr>
      <w:r w:rsidRPr="00436DFE">
        <w:rPr>
          <w:color w:val="548DD4" w:themeColor="text2" w:themeTint="99"/>
          <w:sz w:val="36"/>
          <w:szCs w:val="36"/>
        </w:rPr>
        <w:t>###################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</w:t>
      </w:r>
      <w:r>
        <w:rPr>
          <w:color w:val="548DD4" w:themeColor="text2" w:themeTint="99"/>
          <w:sz w:val="36"/>
          <w:szCs w:val="36"/>
        </w:rPr>
        <w:t>end of the</w:t>
      </w:r>
      <w:r w:rsidRPr="00436DFE">
        <w:rPr>
          <w:color w:val="548DD4" w:themeColor="text2" w:themeTint="99"/>
          <w:sz w:val="36"/>
          <w:szCs w:val="36"/>
        </w:rPr>
        <w:t xml:space="preserve"> change</w:t>
      </w:r>
      <w:r>
        <w:rPr>
          <w:color w:val="548DD4" w:themeColor="text2" w:themeTint="99"/>
          <w:sz w:val="36"/>
          <w:szCs w:val="36"/>
        </w:rPr>
        <w:t xml:space="preserve"> </w:t>
      </w:r>
      <w:r w:rsidRPr="00436DFE">
        <w:rPr>
          <w:color w:val="548DD4" w:themeColor="text2" w:themeTint="99"/>
          <w:sz w:val="36"/>
          <w:szCs w:val="36"/>
        </w:rPr>
        <w:t xml:space="preserve"> ##################</w:t>
      </w:r>
    </w:p>
    <w:p w14:paraId="333EF410" w14:textId="77777777" w:rsidR="00AC3C3E" w:rsidRDefault="00AC3C3E">
      <w:pPr>
        <w:rPr>
          <w:noProof/>
        </w:rPr>
      </w:pPr>
    </w:p>
    <w:p w14:paraId="4475F9FF" w14:textId="77777777" w:rsidR="00925BDC" w:rsidRDefault="00925BDC">
      <w:pPr>
        <w:rPr>
          <w:noProof/>
        </w:rPr>
      </w:pPr>
    </w:p>
    <w:p w14:paraId="1557EA72" w14:textId="419810E0" w:rsidR="00925BDC" w:rsidRDefault="00925BDC">
      <w:pPr>
        <w:rPr>
          <w:noProof/>
        </w:rPr>
        <w:sectPr w:rsidR="00925B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B75E7" w14:textId="77777777" w:rsidR="0073414F" w:rsidRDefault="0073414F">
      <w:r>
        <w:separator/>
      </w:r>
    </w:p>
  </w:endnote>
  <w:endnote w:type="continuationSeparator" w:id="0">
    <w:p w14:paraId="54640A85" w14:textId="77777777" w:rsidR="0073414F" w:rsidRDefault="0073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CBAB1" w14:textId="77777777" w:rsidR="0073414F" w:rsidRDefault="0073414F">
      <w:r>
        <w:separator/>
      </w:r>
    </w:p>
  </w:footnote>
  <w:footnote w:type="continuationSeparator" w:id="0">
    <w:p w14:paraId="05DA6103" w14:textId="77777777" w:rsidR="0073414F" w:rsidRDefault="00734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675326"/>
    <w:multiLevelType w:val="hybridMultilevel"/>
    <w:tmpl w:val="D8D03A58"/>
    <w:lvl w:ilvl="0" w:tplc="4B6CF2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6E417D"/>
    <w:multiLevelType w:val="hybridMultilevel"/>
    <w:tmpl w:val="283CF3EC"/>
    <w:lvl w:ilvl="0" w:tplc="626A1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80484396">
    <w:abstractNumId w:val="2"/>
  </w:num>
  <w:num w:numId="2" w16cid:durableId="1150101626">
    <w:abstractNumId w:val="1"/>
  </w:num>
  <w:num w:numId="3" w16cid:durableId="236523412">
    <w:abstractNumId w:val="0"/>
  </w:num>
  <w:num w:numId="4" w16cid:durableId="428307771">
    <w:abstractNumId w:val="4"/>
  </w:num>
  <w:num w:numId="5" w16cid:durableId="2951386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Marcus Wong">
    <w15:presenceInfo w15:providerId="AD" w15:userId="S::marcus.wong@innopeaktech.com::9ec087f8-01ec-4f0b-889d-54274f08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621E"/>
    <w:rsid w:val="000A6394"/>
    <w:rsid w:val="000B7FED"/>
    <w:rsid w:val="000C038A"/>
    <w:rsid w:val="000C6598"/>
    <w:rsid w:val="000D44B3"/>
    <w:rsid w:val="000E014D"/>
    <w:rsid w:val="000E0D58"/>
    <w:rsid w:val="000F1CAC"/>
    <w:rsid w:val="00111ED3"/>
    <w:rsid w:val="00145D43"/>
    <w:rsid w:val="00156BE0"/>
    <w:rsid w:val="00192C46"/>
    <w:rsid w:val="001A08B3"/>
    <w:rsid w:val="001A7B60"/>
    <w:rsid w:val="001B52F0"/>
    <w:rsid w:val="001B7A65"/>
    <w:rsid w:val="001C5434"/>
    <w:rsid w:val="001E41F3"/>
    <w:rsid w:val="00243F47"/>
    <w:rsid w:val="0026004D"/>
    <w:rsid w:val="002640DD"/>
    <w:rsid w:val="00275D12"/>
    <w:rsid w:val="0027788F"/>
    <w:rsid w:val="00284FEB"/>
    <w:rsid w:val="002860C4"/>
    <w:rsid w:val="002B5741"/>
    <w:rsid w:val="002C24E0"/>
    <w:rsid w:val="002E472E"/>
    <w:rsid w:val="002E6BA1"/>
    <w:rsid w:val="00305409"/>
    <w:rsid w:val="0034108E"/>
    <w:rsid w:val="003609EF"/>
    <w:rsid w:val="0036231A"/>
    <w:rsid w:val="00374DD4"/>
    <w:rsid w:val="003C2DBE"/>
    <w:rsid w:val="003C6AA1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02436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86B05"/>
    <w:rsid w:val="00695808"/>
    <w:rsid w:val="00695A6C"/>
    <w:rsid w:val="006B46FB"/>
    <w:rsid w:val="006D72DE"/>
    <w:rsid w:val="006E21FB"/>
    <w:rsid w:val="0073414F"/>
    <w:rsid w:val="00741304"/>
    <w:rsid w:val="00776FA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5AE8"/>
    <w:rsid w:val="008626E7"/>
    <w:rsid w:val="00870EE7"/>
    <w:rsid w:val="00880A55"/>
    <w:rsid w:val="008863B9"/>
    <w:rsid w:val="0088765D"/>
    <w:rsid w:val="00887DA0"/>
    <w:rsid w:val="008A1A7E"/>
    <w:rsid w:val="008A2706"/>
    <w:rsid w:val="008A45A6"/>
    <w:rsid w:val="008B5176"/>
    <w:rsid w:val="008B7764"/>
    <w:rsid w:val="008D39FE"/>
    <w:rsid w:val="008F3789"/>
    <w:rsid w:val="008F686C"/>
    <w:rsid w:val="009148DE"/>
    <w:rsid w:val="00925BDC"/>
    <w:rsid w:val="00927B4B"/>
    <w:rsid w:val="00941E30"/>
    <w:rsid w:val="0095479B"/>
    <w:rsid w:val="009777D9"/>
    <w:rsid w:val="00985370"/>
    <w:rsid w:val="00986CEB"/>
    <w:rsid w:val="00991B88"/>
    <w:rsid w:val="009A5753"/>
    <w:rsid w:val="009A579D"/>
    <w:rsid w:val="009B0A90"/>
    <w:rsid w:val="009D065A"/>
    <w:rsid w:val="009D44C8"/>
    <w:rsid w:val="009E3297"/>
    <w:rsid w:val="009F734F"/>
    <w:rsid w:val="00A06316"/>
    <w:rsid w:val="00A1069F"/>
    <w:rsid w:val="00A246B6"/>
    <w:rsid w:val="00A26161"/>
    <w:rsid w:val="00A47E70"/>
    <w:rsid w:val="00A50CF0"/>
    <w:rsid w:val="00A5235E"/>
    <w:rsid w:val="00A7671C"/>
    <w:rsid w:val="00A84A44"/>
    <w:rsid w:val="00AA2CBC"/>
    <w:rsid w:val="00AC3C3E"/>
    <w:rsid w:val="00AC47FF"/>
    <w:rsid w:val="00AC5820"/>
    <w:rsid w:val="00AD1C96"/>
    <w:rsid w:val="00AD1CD8"/>
    <w:rsid w:val="00B02311"/>
    <w:rsid w:val="00B13F88"/>
    <w:rsid w:val="00B258BB"/>
    <w:rsid w:val="00B36E8C"/>
    <w:rsid w:val="00B37C46"/>
    <w:rsid w:val="00B65C1D"/>
    <w:rsid w:val="00B67B97"/>
    <w:rsid w:val="00B7681A"/>
    <w:rsid w:val="00B968C8"/>
    <w:rsid w:val="00BA3EC5"/>
    <w:rsid w:val="00BA51D9"/>
    <w:rsid w:val="00BB5DFC"/>
    <w:rsid w:val="00BC6858"/>
    <w:rsid w:val="00BD279D"/>
    <w:rsid w:val="00BD6BB8"/>
    <w:rsid w:val="00BF10AB"/>
    <w:rsid w:val="00C12D8A"/>
    <w:rsid w:val="00C2753B"/>
    <w:rsid w:val="00C66BA2"/>
    <w:rsid w:val="00C95985"/>
    <w:rsid w:val="00CA1AD5"/>
    <w:rsid w:val="00CC5026"/>
    <w:rsid w:val="00CC68D0"/>
    <w:rsid w:val="00CE6737"/>
    <w:rsid w:val="00CF5941"/>
    <w:rsid w:val="00CF5C18"/>
    <w:rsid w:val="00D03F9A"/>
    <w:rsid w:val="00D06D51"/>
    <w:rsid w:val="00D11166"/>
    <w:rsid w:val="00D24991"/>
    <w:rsid w:val="00D44AF5"/>
    <w:rsid w:val="00D50255"/>
    <w:rsid w:val="00D52EB9"/>
    <w:rsid w:val="00D55BE4"/>
    <w:rsid w:val="00D66520"/>
    <w:rsid w:val="00D9340F"/>
    <w:rsid w:val="00DE34CF"/>
    <w:rsid w:val="00E13F3D"/>
    <w:rsid w:val="00E34898"/>
    <w:rsid w:val="00E7269D"/>
    <w:rsid w:val="00E87896"/>
    <w:rsid w:val="00EA3438"/>
    <w:rsid w:val="00EB09B7"/>
    <w:rsid w:val="00ED5582"/>
    <w:rsid w:val="00EE7D7C"/>
    <w:rsid w:val="00EF67BD"/>
    <w:rsid w:val="00F205D6"/>
    <w:rsid w:val="00F25D98"/>
    <w:rsid w:val="00F300FB"/>
    <w:rsid w:val="00FA337C"/>
    <w:rsid w:val="00FB6386"/>
    <w:rsid w:val="00FB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AC3C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3C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C3C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C3C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5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1900-01-01T05:00:00Z</cp:lastPrinted>
  <dcterms:created xsi:type="dcterms:W3CDTF">2023-08-15T10:23:00Z</dcterms:created>
  <dcterms:modified xsi:type="dcterms:W3CDTF">2023-09-01T14:25:00Z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